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46EF1D94"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w:t>
      </w:r>
      <w:r w:rsidR="001A2E09" w:rsidRPr="009B1A0D">
        <w:rPr>
          <w:rFonts w:ascii="Arial" w:hAnsi="Arial" w:cs="Arial"/>
          <w:b/>
          <w:noProof/>
          <w:sz w:val="24"/>
          <w:szCs w:val="24"/>
        </w:rPr>
        <w:t>1</w:t>
      </w:r>
      <w:r w:rsidR="001A2E09">
        <w:rPr>
          <w:rFonts w:ascii="Arial" w:hAnsi="Arial" w:cs="Arial"/>
          <w:b/>
          <w:noProof/>
          <w:sz w:val="24"/>
          <w:szCs w:val="24"/>
        </w:rPr>
        <w:t>63</w:t>
      </w:r>
      <w:r w:rsidRPr="009B1A0D">
        <w:rPr>
          <w:rFonts w:ascii="Arial" w:hAnsi="Arial" w:cs="Arial"/>
          <w:b/>
          <w:noProof/>
          <w:sz w:val="24"/>
          <w:szCs w:val="24"/>
        </w:rPr>
        <w:tab/>
      </w:r>
      <w:r w:rsidR="00E73984" w:rsidRPr="00E73984">
        <w:rPr>
          <w:rFonts w:ascii="Arial" w:hAnsi="Arial" w:cs="Arial"/>
          <w:b/>
          <w:noProof/>
          <w:sz w:val="24"/>
          <w:szCs w:val="24"/>
        </w:rPr>
        <w:t>S2-240</w:t>
      </w:r>
      <w:r w:rsidR="00567ED4">
        <w:rPr>
          <w:rFonts w:ascii="Arial" w:hAnsi="Arial" w:cs="Arial"/>
          <w:b/>
          <w:noProof/>
          <w:sz w:val="24"/>
          <w:szCs w:val="24"/>
        </w:rPr>
        <w:t>6808</w:t>
      </w:r>
    </w:p>
    <w:p w14:paraId="2526E21D" w14:textId="77A7E75E" w:rsidR="002A0CA5" w:rsidRPr="00EE4C77" w:rsidRDefault="00EE4C77" w:rsidP="00EE4C77">
      <w:pPr>
        <w:pBdr>
          <w:bottom w:val="single" w:sz="6" w:space="0" w:color="auto"/>
        </w:pBdr>
        <w:tabs>
          <w:tab w:val="right" w:pos="9638"/>
        </w:tabs>
        <w:rPr>
          <w:rFonts w:ascii="Arial" w:hAnsi="Arial" w:cs="Arial"/>
          <w:b/>
          <w:sz w:val="24"/>
          <w:szCs w:val="24"/>
        </w:rPr>
      </w:pPr>
      <w:r w:rsidRPr="00EE4C77">
        <w:rPr>
          <w:rFonts w:ascii="Arial" w:hAnsi="Arial" w:cs="Arial"/>
          <w:b/>
          <w:sz w:val="24"/>
          <w:szCs w:val="24"/>
        </w:rPr>
        <w:t xml:space="preserve">27 - 31 May, 2024, </w:t>
      </w:r>
      <w:proofErr w:type="spellStart"/>
      <w:r w:rsidRPr="00EE4C77">
        <w:rPr>
          <w:rFonts w:ascii="Arial" w:hAnsi="Arial" w:cs="Arial"/>
          <w:b/>
          <w:sz w:val="24"/>
          <w:szCs w:val="24"/>
        </w:rPr>
        <w:t>Jeju</w:t>
      </w:r>
      <w:proofErr w:type="spellEnd"/>
      <w:r w:rsidRPr="00EE4C77">
        <w:rPr>
          <w:rFonts w:ascii="Arial" w:hAnsi="Arial" w:cs="Arial"/>
          <w:b/>
          <w:sz w:val="24"/>
          <w:szCs w:val="24"/>
        </w:rPr>
        <w:t>, South Korea</w:t>
      </w:r>
      <w:r w:rsidR="002A0CA5" w:rsidRPr="00EE4C77">
        <w:rPr>
          <w:rFonts w:ascii="Arial" w:hAnsi="Arial" w:cs="Arial"/>
          <w:b/>
          <w:noProof/>
          <w:color w:val="0000FF"/>
          <w:sz w:val="24"/>
          <w:szCs w:val="24"/>
        </w:rPr>
        <w:tab/>
      </w:r>
    </w:p>
    <w:p w14:paraId="4BE83621" w14:textId="784E19DE"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11E29">
        <w:rPr>
          <w:rFonts w:ascii="Arial" w:hAnsi="Arial" w:cs="Arial"/>
          <w:b/>
        </w:rPr>
        <w:t>Xiaomi</w:t>
      </w:r>
    </w:p>
    <w:p w14:paraId="765619B3" w14:textId="6E8E76A0"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0508A2" w:rsidRPr="000508A2">
        <w:rPr>
          <w:rFonts w:ascii="Arial" w:hAnsi="Arial" w:cs="Arial"/>
          <w:b/>
        </w:rPr>
        <w:t xml:space="preserve">interim </w:t>
      </w:r>
      <w:r w:rsidR="00EE4C77">
        <w:rPr>
          <w:rFonts w:ascii="Arial" w:hAnsi="Arial" w:cs="Arial"/>
          <w:b/>
        </w:rPr>
        <w:t xml:space="preserve">conclusion for </w:t>
      </w:r>
      <w:r w:rsidR="00E73984" w:rsidRPr="00E73984">
        <w:rPr>
          <w:rFonts w:ascii="Arial" w:hAnsi="Arial" w:cs="Arial"/>
          <w:b/>
        </w:rPr>
        <w:t xml:space="preserve">KI#1 </w:t>
      </w:r>
      <w:r w:rsidR="00EE4C77" w:rsidRPr="00EE4C77">
        <w:rPr>
          <w:rFonts w:ascii="Arial" w:hAnsi="Arial" w:cs="Arial"/>
          <w:b/>
        </w:rPr>
        <w:t>Enhancements to LCS to support Direct AI/ML based Positioning</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5A35849F"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507296">
        <w:rPr>
          <w:rFonts w:ascii="Arial" w:hAnsi="Arial" w:cs="Arial"/>
          <w:b/>
        </w:rPr>
        <w:t>15</w:t>
      </w:r>
    </w:p>
    <w:p w14:paraId="456D2A75" w14:textId="70FED83C"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507296" w:rsidRPr="00507296">
        <w:rPr>
          <w:rFonts w:ascii="Arial" w:hAnsi="Arial" w:cs="Arial"/>
          <w:b/>
        </w:rPr>
        <w:t>FS_AIML_CN</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14BB86E7" w:rsidR="00FB25DF" w:rsidRPr="00781C6C" w:rsidRDefault="00FB25DF" w:rsidP="00FB25DF">
      <w:pPr>
        <w:rPr>
          <w:rFonts w:ascii="Arial" w:hAnsi="Arial" w:cs="Arial"/>
          <w:i/>
          <w:iCs/>
        </w:rPr>
      </w:pPr>
      <w:bookmarkStart w:id="0" w:name="_Toc462478989"/>
      <w:r w:rsidRPr="00112305">
        <w:rPr>
          <w:rFonts w:ascii="Arial" w:hAnsi="Arial" w:cs="Arial"/>
          <w:i/>
          <w:iCs/>
        </w:rPr>
        <w:t xml:space="preserve">Abstract of the contribution: </w:t>
      </w:r>
      <w:r w:rsidR="00EE4C77">
        <w:rPr>
          <w:rFonts w:ascii="Arial" w:hAnsi="Arial" w:cs="Arial"/>
          <w:i/>
          <w:iCs/>
        </w:rPr>
        <w:t xml:space="preserve">this paper is to propose the </w:t>
      </w:r>
      <w:r w:rsidR="000508A2" w:rsidRPr="000508A2">
        <w:rPr>
          <w:rFonts w:ascii="Arial" w:hAnsi="Arial" w:cs="Arial"/>
          <w:i/>
          <w:iCs/>
        </w:rPr>
        <w:t>interim conclusion</w:t>
      </w:r>
      <w:r w:rsidR="00EE4C77">
        <w:rPr>
          <w:rFonts w:ascii="Arial" w:hAnsi="Arial" w:cs="Arial"/>
          <w:i/>
          <w:iCs/>
        </w:rPr>
        <w:t xml:space="preserve"> of KI#1</w:t>
      </w:r>
      <w:r w:rsidR="00473FC4" w:rsidRPr="00473FC4">
        <w:t xml:space="preserve"> </w:t>
      </w:r>
      <w:r w:rsidR="00473FC4" w:rsidRPr="00473FC4">
        <w:rPr>
          <w:rFonts w:ascii="Arial" w:hAnsi="Arial" w:cs="Arial"/>
          <w:i/>
          <w:iCs/>
        </w:rPr>
        <w:t>Enhancements to LCS to support Direct AI/ML based Positioning</w:t>
      </w:r>
      <w:r w:rsidR="00E73984">
        <w:rPr>
          <w:rFonts w:ascii="Arial" w:hAnsi="Arial" w:cs="Arial"/>
          <w:i/>
          <w:iCs/>
        </w:rPr>
        <w:t xml:space="preserve">. </w:t>
      </w:r>
    </w:p>
    <w:p w14:paraId="1B52E023" w14:textId="48718356" w:rsidR="002A67A5" w:rsidRPr="009B1A0D" w:rsidRDefault="001212D5" w:rsidP="002A67A5">
      <w:pPr>
        <w:pStyle w:val="1"/>
      </w:pPr>
      <w:r w:rsidRPr="009B1A0D">
        <w:t>1</w:t>
      </w:r>
      <w:r w:rsidRPr="009B1A0D">
        <w:tab/>
      </w:r>
      <w:r w:rsidR="00870DD4" w:rsidRPr="009B1A0D">
        <w:t>Discussion</w:t>
      </w:r>
    </w:p>
    <w:p w14:paraId="49F39E77" w14:textId="308CEA3A" w:rsidR="00CE7181" w:rsidRPr="00CE7181" w:rsidRDefault="00CE7181" w:rsidP="00AF5137">
      <w:pPr>
        <w:rPr>
          <w:rFonts w:eastAsiaTheme="minorEastAsia"/>
          <w:b/>
          <w:bCs/>
          <w:color w:val="auto"/>
          <w:lang w:eastAsia="zh-CN"/>
        </w:rPr>
      </w:pPr>
      <w:r w:rsidRPr="00CE7181">
        <w:rPr>
          <w:rFonts w:eastAsiaTheme="minorEastAsia"/>
          <w:b/>
          <w:bCs/>
          <w:color w:val="auto"/>
          <w:lang w:eastAsia="zh-CN"/>
        </w:rPr>
        <w:t xml:space="preserve">For authorization aspect: </w:t>
      </w:r>
    </w:p>
    <w:p w14:paraId="448D7F29" w14:textId="7EEC4A84" w:rsidR="00AF5137" w:rsidRPr="00AF5137" w:rsidRDefault="00AF5137" w:rsidP="00AF5137">
      <w:pPr>
        <w:rPr>
          <w:rFonts w:eastAsia="Yu Mincho"/>
        </w:rPr>
      </w:pPr>
      <w:r>
        <w:rPr>
          <w:rFonts w:eastAsiaTheme="minorEastAsia"/>
          <w:color w:val="auto"/>
          <w:lang w:eastAsia="zh-CN"/>
        </w:rPr>
        <w:t>In solution #12,</w:t>
      </w:r>
      <w:r w:rsidRPr="00AF5137">
        <w:rPr>
          <w:rFonts w:eastAsiaTheme="minorEastAsia"/>
        </w:rPr>
        <w:t xml:space="preserve"> </w:t>
      </w:r>
      <w:r w:rsidRPr="001C406B">
        <w:rPr>
          <w:rFonts w:eastAsiaTheme="minorEastAsia"/>
        </w:rPr>
        <w:t>it proposes to define a subscription data of authorization for positioning data collection of a UE for AI/ML mode training in UDM. Since the positioning data of one UE is sensitive/private information, it assumed that the AI/ML model training entity has to obtain the authorization from UDM before collecting the positioning data of the UE.</w:t>
      </w:r>
    </w:p>
    <w:p w14:paraId="22C179A5" w14:textId="77777777" w:rsidR="00AF5137" w:rsidRPr="00AF5137" w:rsidRDefault="00AF5137" w:rsidP="00AF5137">
      <w:pPr>
        <w:keepNext/>
        <w:keepLines/>
        <w:overflowPunct w:val="0"/>
        <w:autoSpaceDE w:val="0"/>
        <w:autoSpaceDN w:val="0"/>
        <w:adjustRightInd w:val="0"/>
        <w:spacing w:before="60" w:after="180"/>
        <w:ind w:left="0" w:firstLine="0"/>
        <w:jc w:val="center"/>
        <w:textAlignment w:val="baseline"/>
        <w:rPr>
          <w:rFonts w:ascii="Arial" w:eastAsia="等线" w:hAnsi="Arial"/>
          <w:b/>
          <w:color w:val="auto"/>
          <w:lang w:eastAsia="zh-CN"/>
        </w:rPr>
      </w:pPr>
      <w:r w:rsidRPr="00AF5137">
        <w:rPr>
          <w:rFonts w:ascii="Arial" w:eastAsia="等线" w:hAnsi="Arial"/>
          <w:b/>
          <w:color w:val="auto"/>
          <w:lang w:eastAsia="zh-CN"/>
        </w:rPr>
        <w:t>Table 6.12.1-1: UE subscription data in UDM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AF5137" w:rsidRPr="00AF5137" w14:paraId="40523961" w14:textId="77777777" w:rsidTr="006C041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hideMark/>
          </w:tcPr>
          <w:p w14:paraId="73648269" w14:textId="77777777" w:rsidR="00AF5137" w:rsidRPr="00AF5137" w:rsidRDefault="00AF5137" w:rsidP="00AF5137">
            <w:pPr>
              <w:keepNext/>
              <w:keepLines/>
              <w:overflowPunct w:val="0"/>
              <w:autoSpaceDE w:val="0"/>
              <w:autoSpaceDN w:val="0"/>
              <w:adjustRightInd w:val="0"/>
              <w:spacing w:before="0" w:after="0"/>
              <w:ind w:left="0" w:firstLine="0"/>
              <w:textAlignment w:val="baseline"/>
              <w:rPr>
                <w:rFonts w:ascii="Arial" w:eastAsia="宋体" w:hAnsi="Arial"/>
                <w:color w:val="auto"/>
                <w:sz w:val="18"/>
                <w:lang w:eastAsia="en-GB"/>
              </w:rPr>
            </w:pPr>
            <w:r w:rsidRPr="00AF5137">
              <w:rPr>
                <w:rFonts w:ascii="Arial" w:eastAsia="宋体" w:hAnsi="Arial"/>
                <w:color w:val="auto"/>
                <w:sz w:val="18"/>
                <w:lang w:eastAsia="en-GB"/>
              </w:rPr>
              <w:t>LCS privacy</w:t>
            </w:r>
          </w:p>
          <w:p w14:paraId="71EBDD51" w14:textId="77777777" w:rsidR="00AF5137" w:rsidRPr="00AF5137" w:rsidRDefault="00AF5137" w:rsidP="00AF5137">
            <w:pPr>
              <w:keepNext/>
              <w:keepLines/>
              <w:overflowPunct w:val="0"/>
              <w:autoSpaceDE w:val="0"/>
              <w:autoSpaceDN w:val="0"/>
              <w:adjustRightInd w:val="0"/>
              <w:spacing w:before="0" w:after="0"/>
              <w:ind w:left="0" w:firstLine="0"/>
              <w:textAlignment w:val="baseline"/>
              <w:rPr>
                <w:rFonts w:ascii="Arial" w:eastAsia="宋体" w:hAnsi="Arial"/>
                <w:color w:val="auto"/>
                <w:sz w:val="18"/>
                <w:lang w:eastAsia="en-GB"/>
              </w:rPr>
            </w:pPr>
            <w:r w:rsidRPr="00AF5137">
              <w:rPr>
                <w:rFonts w:ascii="Arial" w:eastAsia="宋体" w:hAnsi="Arial"/>
                <w:color w:val="auto"/>
                <w:sz w:val="18"/>
                <w:lang w:eastAsia="en-GB"/>
              </w:rPr>
              <w:t>(</w:t>
            </w:r>
            <w:proofErr w:type="gramStart"/>
            <w:r w:rsidRPr="00AF5137">
              <w:rPr>
                <w:rFonts w:ascii="Arial" w:eastAsia="宋体" w:hAnsi="Arial"/>
                <w:color w:val="auto"/>
                <w:sz w:val="18"/>
                <w:lang w:eastAsia="en-GB"/>
              </w:rPr>
              <w:t>data</w:t>
            </w:r>
            <w:proofErr w:type="gramEnd"/>
            <w:r w:rsidRPr="00AF5137">
              <w:rPr>
                <w:rFonts w:ascii="Arial" w:eastAsia="宋体" w:hAnsi="Arial"/>
                <w:color w:val="auto"/>
                <w:sz w:val="18"/>
                <w:lang w:eastAsia="en-GB"/>
              </w:rPr>
              <w:t xml:space="preserve"> needed by GMLC)</w:t>
            </w:r>
          </w:p>
        </w:tc>
        <w:tc>
          <w:tcPr>
            <w:tcW w:w="2811" w:type="dxa"/>
            <w:tcBorders>
              <w:top w:val="single" w:sz="4" w:space="0" w:color="auto"/>
              <w:left w:val="single" w:sz="4" w:space="0" w:color="auto"/>
              <w:bottom w:val="single" w:sz="4" w:space="0" w:color="auto"/>
              <w:right w:val="single" w:sz="4" w:space="0" w:color="auto"/>
            </w:tcBorders>
            <w:hideMark/>
          </w:tcPr>
          <w:p w14:paraId="00967147" w14:textId="77777777" w:rsidR="00AF5137" w:rsidRPr="00AF5137" w:rsidRDefault="00AF5137" w:rsidP="00AF5137">
            <w:pPr>
              <w:keepNext/>
              <w:keepLines/>
              <w:overflowPunct w:val="0"/>
              <w:autoSpaceDE w:val="0"/>
              <w:autoSpaceDN w:val="0"/>
              <w:adjustRightInd w:val="0"/>
              <w:spacing w:before="0" w:after="0"/>
              <w:ind w:left="0" w:firstLine="0"/>
              <w:textAlignment w:val="baseline"/>
              <w:rPr>
                <w:rFonts w:ascii="Arial" w:hAnsi="Arial"/>
                <w:color w:val="auto"/>
                <w:sz w:val="18"/>
                <w:lang w:eastAsia="en-GB"/>
              </w:rPr>
            </w:pPr>
            <w:r w:rsidRPr="00AF5137">
              <w:rPr>
                <w:rFonts w:ascii="Arial" w:eastAsia="Times New Roman" w:hAnsi="Arial"/>
                <w:color w:val="auto"/>
                <w:sz w:val="18"/>
                <w:lang w:eastAsia="en-GB"/>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26846638" w14:textId="77777777" w:rsidR="00AF5137" w:rsidRPr="00AF5137" w:rsidRDefault="00AF5137" w:rsidP="00AF5137">
            <w:pPr>
              <w:keepNext/>
              <w:keepLines/>
              <w:overflowPunct w:val="0"/>
              <w:autoSpaceDE w:val="0"/>
              <w:autoSpaceDN w:val="0"/>
              <w:adjustRightInd w:val="0"/>
              <w:spacing w:before="0" w:after="0"/>
              <w:ind w:left="0" w:firstLine="0"/>
              <w:textAlignment w:val="baseline"/>
              <w:rPr>
                <w:rFonts w:ascii="Arial" w:eastAsia="Times New Roman" w:hAnsi="Arial"/>
                <w:color w:val="auto"/>
                <w:sz w:val="18"/>
                <w:lang w:eastAsia="en-GB"/>
              </w:rPr>
            </w:pPr>
            <w:r w:rsidRPr="00AF5137">
              <w:rPr>
                <w:rFonts w:ascii="Arial" w:eastAsia="Times New Roman" w:hAnsi="Arial"/>
                <w:color w:val="auto"/>
                <w:sz w:val="18"/>
                <w:lang w:eastAsia="en-GB"/>
              </w:rPr>
              <w:t>Provides information for LCS privacy classes and Location Privacy Indication (LPI) as defined in clause 5.4.2 of TS 23.273 [7].</w:t>
            </w:r>
          </w:p>
        </w:tc>
      </w:tr>
      <w:tr w:rsidR="00AF5137" w:rsidRPr="00AF5137" w14:paraId="373D8C86" w14:textId="77777777" w:rsidTr="006C041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2D7004B6" w14:textId="77777777" w:rsidR="00AF5137" w:rsidRPr="00AF5137" w:rsidRDefault="00AF5137" w:rsidP="00AF5137">
            <w:pPr>
              <w:keepNext/>
              <w:keepLines/>
              <w:overflowPunct w:val="0"/>
              <w:autoSpaceDE w:val="0"/>
              <w:autoSpaceDN w:val="0"/>
              <w:adjustRightInd w:val="0"/>
              <w:spacing w:before="0" w:after="0"/>
              <w:ind w:left="0" w:firstLine="0"/>
              <w:textAlignment w:val="baseline"/>
              <w:rPr>
                <w:rFonts w:ascii="Arial" w:eastAsia="宋体" w:hAnsi="Arial"/>
                <w:color w:val="auto"/>
                <w:sz w:val="18"/>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D717A68" w14:textId="77777777" w:rsidR="00AF5137" w:rsidRPr="00AF5137" w:rsidRDefault="00AF5137" w:rsidP="00AF5137">
            <w:pPr>
              <w:keepNext/>
              <w:keepLines/>
              <w:overflowPunct w:val="0"/>
              <w:autoSpaceDE w:val="0"/>
              <w:autoSpaceDN w:val="0"/>
              <w:adjustRightInd w:val="0"/>
              <w:spacing w:before="0" w:after="0"/>
              <w:ind w:left="0" w:firstLine="0"/>
              <w:textAlignment w:val="baseline"/>
              <w:rPr>
                <w:rFonts w:ascii="Arial" w:eastAsia="等线" w:hAnsi="Arial"/>
                <w:color w:val="auto"/>
                <w:sz w:val="18"/>
                <w:lang w:eastAsia="en-GB"/>
              </w:rPr>
            </w:pPr>
            <w:r w:rsidRPr="00AF5137">
              <w:rPr>
                <w:rFonts w:ascii="Arial" w:eastAsia="等线" w:hAnsi="Arial"/>
                <w:color w:val="auto"/>
                <w:sz w:val="18"/>
                <w:lang w:eastAsia="en-GB"/>
              </w:rPr>
              <w:t>Positioning data collection for AI positioning model training authorization</w:t>
            </w:r>
          </w:p>
        </w:tc>
        <w:tc>
          <w:tcPr>
            <w:tcW w:w="4225" w:type="dxa"/>
            <w:tcBorders>
              <w:top w:val="single" w:sz="4" w:space="0" w:color="auto"/>
              <w:left w:val="single" w:sz="4" w:space="0" w:color="auto"/>
              <w:bottom w:val="single" w:sz="4" w:space="0" w:color="auto"/>
              <w:right w:val="single" w:sz="4" w:space="0" w:color="auto"/>
            </w:tcBorders>
            <w:hideMark/>
          </w:tcPr>
          <w:p w14:paraId="4571BBC7" w14:textId="77777777" w:rsidR="00AF5137" w:rsidRPr="00AF5137" w:rsidRDefault="00AF5137" w:rsidP="00AF5137">
            <w:pPr>
              <w:keepNext/>
              <w:keepLines/>
              <w:overflowPunct w:val="0"/>
              <w:autoSpaceDE w:val="0"/>
              <w:autoSpaceDN w:val="0"/>
              <w:adjustRightInd w:val="0"/>
              <w:spacing w:before="0" w:after="0"/>
              <w:ind w:left="0" w:firstLine="0"/>
              <w:textAlignment w:val="baseline"/>
              <w:rPr>
                <w:rFonts w:ascii="Arial" w:eastAsia="等线" w:hAnsi="Arial"/>
                <w:color w:val="auto"/>
                <w:sz w:val="18"/>
                <w:lang w:eastAsia="en-GB"/>
              </w:rPr>
            </w:pPr>
            <w:r w:rsidRPr="00AF5137">
              <w:rPr>
                <w:rFonts w:ascii="Arial" w:eastAsia="等线" w:hAnsi="Arial"/>
                <w:color w:val="auto"/>
                <w:sz w:val="18"/>
                <w:lang w:eastAsia="en-GB"/>
              </w:rPr>
              <w:t>Authorize the AI positioning model training NF (</w:t>
            </w:r>
            <w:proofErr w:type="gramStart"/>
            <w:r w:rsidRPr="00AF5137">
              <w:rPr>
                <w:rFonts w:ascii="Arial" w:eastAsia="等线" w:hAnsi="Arial"/>
                <w:color w:val="auto"/>
                <w:sz w:val="18"/>
                <w:lang w:eastAsia="en-GB"/>
              </w:rPr>
              <w:t>e.g.</w:t>
            </w:r>
            <w:proofErr w:type="gramEnd"/>
            <w:r w:rsidRPr="00AF5137">
              <w:rPr>
                <w:rFonts w:ascii="Arial" w:eastAsia="等线" w:hAnsi="Arial"/>
                <w:color w:val="auto"/>
                <w:sz w:val="18"/>
                <w:lang w:eastAsia="en-GB"/>
              </w:rPr>
              <w:t xml:space="preserve"> NWDAF) to collect the measurement data, and/or UE location information for AI positioning model training.</w:t>
            </w:r>
          </w:p>
        </w:tc>
      </w:tr>
      <w:tr w:rsidR="00AF5137" w:rsidRPr="00AF5137" w14:paraId="2C8894BA" w14:textId="77777777" w:rsidTr="006C041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F44B23E" w14:textId="77777777" w:rsidR="00AF5137" w:rsidRPr="00AF5137" w:rsidRDefault="00AF5137" w:rsidP="00AF5137">
            <w:pPr>
              <w:keepNext/>
              <w:keepLines/>
              <w:overflowPunct w:val="0"/>
              <w:autoSpaceDE w:val="0"/>
              <w:autoSpaceDN w:val="0"/>
              <w:adjustRightInd w:val="0"/>
              <w:spacing w:before="0" w:after="0"/>
              <w:ind w:left="0" w:firstLine="0"/>
              <w:textAlignment w:val="baseline"/>
              <w:rPr>
                <w:rFonts w:ascii="Arial" w:eastAsia="宋体" w:hAnsi="Arial"/>
                <w:color w:val="auto"/>
                <w:sz w:val="18"/>
                <w:lang w:eastAsia="en-GB"/>
              </w:rPr>
            </w:pPr>
            <w:r w:rsidRPr="00AF5137">
              <w:rPr>
                <w:rFonts w:ascii="Arial" w:eastAsia="宋体" w:hAnsi="Arial"/>
                <w:color w:val="auto"/>
                <w:sz w:val="18"/>
                <w:lang w:eastAsia="en-GB"/>
              </w:rPr>
              <w:t>LCS mobile origination</w:t>
            </w:r>
          </w:p>
          <w:p w14:paraId="1976CBE4" w14:textId="77777777" w:rsidR="00AF5137" w:rsidRPr="00AF5137" w:rsidRDefault="00AF5137" w:rsidP="00AF5137">
            <w:pPr>
              <w:keepNext/>
              <w:keepLines/>
              <w:overflowPunct w:val="0"/>
              <w:autoSpaceDE w:val="0"/>
              <w:autoSpaceDN w:val="0"/>
              <w:adjustRightInd w:val="0"/>
              <w:spacing w:before="0" w:after="0"/>
              <w:ind w:left="0" w:firstLine="0"/>
              <w:textAlignment w:val="baseline"/>
              <w:rPr>
                <w:rFonts w:ascii="Arial" w:eastAsia="宋体" w:hAnsi="Arial"/>
                <w:color w:val="auto"/>
                <w:sz w:val="18"/>
                <w:lang w:eastAsia="en-GB"/>
              </w:rPr>
            </w:pPr>
            <w:r w:rsidRPr="00AF5137">
              <w:rPr>
                <w:rFonts w:ascii="Arial" w:eastAsia="宋体" w:hAnsi="Arial"/>
                <w:color w:val="auto"/>
                <w:sz w:val="18"/>
                <w:lang w:eastAsia="en-GB"/>
              </w:rPr>
              <w:t>(</w:t>
            </w:r>
            <w:proofErr w:type="gramStart"/>
            <w:r w:rsidRPr="00AF5137">
              <w:rPr>
                <w:rFonts w:ascii="Arial" w:eastAsia="宋体" w:hAnsi="Arial"/>
                <w:color w:val="auto"/>
                <w:sz w:val="18"/>
                <w:lang w:eastAsia="en-GB"/>
              </w:rPr>
              <w:t>data</w:t>
            </w:r>
            <w:proofErr w:type="gramEnd"/>
            <w:r w:rsidRPr="00AF5137">
              <w:rPr>
                <w:rFonts w:ascii="Arial" w:eastAsia="宋体" w:hAnsi="Arial"/>
                <w:color w:val="auto"/>
                <w:sz w:val="18"/>
                <w:lang w:eastAsia="en-GB"/>
              </w:rPr>
              <w:t xml:space="preserve"> needed by AMF)</w:t>
            </w:r>
          </w:p>
        </w:tc>
        <w:tc>
          <w:tcPr>
            <w:tcW w:w="2811" w:type="dxa"/>
            <w:tcBorders>
              <w:top w:val="single" w:sz="4" w:space="0" w:color="auto"/>
              <w:left w:val="single" w:sz="4" w:space="0" w:color="auto"/>
              <w:bottom w:val="single" w:sz="4" w:space="0" w:color="auto"/>
              <w:right w:val="single" w:sz="4" w:space="0" w:color="auto"/>
            </w:tcBorders>
            <w:hideMark/>
          </w:tcPr>
          <w:p w14:paraId="7D78BBB9" w14:textId="77777777" w:rsidR="00AF5137" w:rsidRPr="00AF5137" w:rsidRDefault="00AF5137" w:rsidP="00AF5137">
            <w:pPr>
              <w:keepNext/>
              <w:keepLines/>
              <w:overflowPunct w:val="0"/>
              <w:autoSpaceDE w:val="0"/>
              <w:autoSpaceDN w:val="0"/>
              <w:adjustRightInd w:val="0"/>
              <w:spacing w:before="0" w:after="0"/>
              <w:ind w:left="0" w:firstLine="0"/>
              <w:textAlignment w:val="baseline"/>
              <w:rPr>
                <w:rFonts w:ascii="Arial" w:hAnsi="Arial"/>
                <w:color w:val="auto"/>
                <w:sz w:val="18"/>
                <w:lang w:eastAsia="en-GB"/>
              </w:rPr>
            </w:pPr>
            <w:r w:rsidRPr="00AF5137">
              <w:rPr>
                <w:rFonts w:ascii="Arial" w:eastAsia="Times New Roman" w:hAnsi="Arial"/>
                <w:color w:val="auto"/>
                <w:sz w:val="18"/>
                <w:lang w:eastAsia="en-GB"/>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1BC69681" w14:textId="77777777" w:rsidR="00AF5137" w:rsidRPr="00AF5137" w:rsidRDefault="00AF5137" w:rsidP="00AF5137">
            <w:pPr>
              <w:keepNext/>
              <w:keepLines/>
              <w:overflowPunct w:val="0"/>
              <w:autoSpaceDE w:val="0"/>
              <w:autoSpaceDN w:val="0"/>
              <w:adjustRightInd w:val="0"/>
              <w:spacing w:before="0" w:after="0"/>
              <w:ind w:left="0" w:firstLine="0"/>
              <w:textAlignment w:val="baseline"/>
              <w:rPr>
                <w:rFonts w:ascii="Arial" w:eastAsia="Times New Roman" w:hAnsi="Arial"/>
                <w:color w:val="auto"/>
                <w:sz w:val="18"/>
                <w:lang w:eastAsia="en-GB"/>
              </w:rPr>
            </w:pPr>
            <w:r w:rsidRPr="00AF5137">
              <w:rPr>
                <w:rFonts w:ascii="Arial" w:eastAsia="Times New Roman" w:hAnsi="Arial"/>
                <w:color w:val="auto"/>
                <w:sz w:val="18"/>
                <w:lang w:eastAsia="en-GB"/>
              </w:rPr>
              <w:t>When present, indicates to the serving AMF which LCS mobile originated services are subscribed as defined in clause 7.1 of TS 23.273 [7].</w:t>
            </w:r>
          </w:p>
        </w:tc>
      </w:tr>
    </w:tbl>
    <w:p w14:paraId="6224B7D3" w14:textId="77777777" w:rsidR="007207B9" w:rsidRPr="00AF5137" w:rsidRDefault="007207B9" w:rsidP="007207B9">
      <w:pPr>
        <w:rPr>
          <w:rFonts w:eastAsiaTheme="minorEastAsia"/>
          <w:color w:val="auto"/>
          <w:lang w:eastAsia="en-US"/>
        </w:rPr>
      </w:pPr>
    </w:p>
    <w:p w14:paraId="0C0E86C9" w14:textId="254067EF" w:rsidR="00AF5137" w:rsidRPr="001C406B" w:rsidRDefault="00AF5137" w:rsidP="00AF5137">
      <w:pPr>
        <w:rPr>
          <w:rFonts w:eastAsia="等线"/>
          <w:lang w:eastAsia="zh-CN"/>
        </w:rPr>
      </w:pPr>
      <w:r>
        <w:rPr>
          <w:rFonts w:eastAsiaTheme="minorEastAsia"/>
          <w:color w:val="auto"/>
          <w:lang w:eastAsia="zh-CN"/>
        </w:rPr>
        <w:t xml:space="preserve">In solution#5, it proposes a </w:t>
      </w:r>
      <w:r w:rsidRPr="001C406B">
        <w:rPr>
          <w:rFonts w:eastAsia="等线"/>
          <w:lang w:eastAsia="zh-CN"/>
        </w:rPr>
        <w:t xml:space="preserve">new AI based positioning subscription data </w:t>
      </w:r>
      <w:r>
        <w:rPr>
          <w:rFonts w:eastAsia="等线"/>
          <w:lang w:eastAsia="zh-CN"/>
        </w:rPr>
        <w:t>that is s</w:t>
      </w:r>
      <w:r w:rsidRPr="001C406B">
        <w:rPr>
          <w:rFonts w:eastAsia="等线"/>
          <w:lang w:eastAsia="zh-CN"/>
        </w:rPr>
        <w:t>tored in the UDM. When the AMF perform the LMF selection/reselection, it will retrieve the AI based positioning subscription data from the UDM and determine whether to select an LMF that need support the AI based positioning capability. The AI based positioning subscription data stored in the UDM is defined as following:</w:t>
      </w:r>
    </w:p>
    <w:p w14:paraId="24557CAD" w14:textId="77777777" w:rsidR="00AF5137" w:rsidRPr="001C406B" w:rsidRDefault="00AF5137" w:rsidP="00AF5137">
      <w:pPr>
        <w:pStyle w:val="TH"/>
        <w:rPr>
          <w:rFonts w:eastAsia="宋体"/>
          <w:lang w:val="en-US" w:eastAsia="zh-CN"/>
        </w:rPr>
      </w:pPr>
      <w:r w:rsidRPr="001C406B">
        <w:t>Table</w:t>
      </w:r>
      <w:r w:rsidRPr="001C406B">
        <w:rPr>
          <w:lang w:eastAsia="zh-CN"/>
        </w:rPr>
        <w:t xml:space="preserve"> 6.5.1-1</w:t>
      </w:r>
      <w:r w:rsidRPr="001C406B">
        <w:t>: AI based positioning subscription data stored in the UDM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AF5137" w:rsidRPr="001C406B" w14:paraId="1630274F" w14:textId="77777777" w:rsidTr="006C041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E9CC067" w14:textId="77777777" w:rsidR="00AF5137" w:rsidRPr="001C406B" w:rsidRDefault="00AF5137" w:rsidP="006C0410">
            <w:pPr>
              <w:pStyle w:val="TAH"/>
            </w:pPr>
            <w:r w:rsidRPr="001C406B">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E8E1B2A" w14:textId="77777777" w:rsidR="00AF5137" w:rsidRPr="001C406B" w:rsidRDefault="00AF5137" w:rsidP="006C0410">
            <w:pPr>
              <w:pStyle w:val="TAH"/>
            </w:pPr>
            <w:r w:rsidRPr="001C406B">
              <w:t>Field</w:t>
            </w:r>
          </w:p>
        </w:tc>
        <w:tc>
          <w:tcPr>
            <w:tcW w:w="4225" w:type="dxa"/>
            <w:tcBorders>
              <w:top w:val="single" w:sz="4" w:space="0" w:color="auto"/>
              <w:left w:val="single" w:sz="4" w:space="0" w:color="auto"/>
              <w:bottom w:val="single" w:sz="4" w:space="0" w:color="auto"/>
              <w:right w:val="single" w:sz="4" w:space="0" w:color="auto"/>
            </w:tcBorders>
            <w:hideMark/>
          </w:tcPr>
          <w:p w14:paraId="0CB4FBE5" w14:textId="77777777" w:rsidR="00AF5137" w:rsidRPr="001C406B" w:rsidRDefault="00AF5137" w:rsidP="006C0410">
            <w:pPr>
              <w:pStyle w:val="TAH"/>
            </w:pPr>
            <w:r w:rsidRPr="001C406B">
              <w:t>Description</w:t>
            </w:r>
          </w:p>
        </w:tc>
      </w:tr>
      <w:tr w:rsidR="00AF5137" w:rsidRPr="001C406B" w14:paraId="2FAD7A6C" w14:textId="77777777" w:rsidTr="006C0410">
        <w:trPr>
          <w:cantSplit/>
          <w:tblHeade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060AE22" w14:textId="77777777" w:rsidR="00AF5137" w:rsidRPr="001C406B" w:rsidRDefault="00AF5137" w:rsidP="006C0410">
            <w:pPr>
              <w:pStyle w:val="TAL"/>
              <w:rPr>
                <w:rFonts w:eastAsia="宋体"/>
                <w:lang w:eastAsia="zh-CN"/>
              </w:rPr>
            </w:pPr>
            <w:r w:rsidRPr="001C406B">
              <w:rPr>
                <w:rFonts w:eastAsia="宋体"/>
                <w:lang w:eastAsia="zh-CN"/>
              </w:rPr>
              <w:t xml:space="preserve">AI Based Positioning Subscription data </w:t>
            </w:r>
          </w:p>
        </w:tc>
        <w:tc>
          <w:tcPr>
            <w:tcW w:w="2811" w:type="dxa"/>
            <w:tcBorders>
              <w:top w:val="single" w:sz="4" w:space="0" w:color="auto"/>
              <w:left w:val="single" w:sz="4" w:space="0" w:color="auto"/>
              <w:bottom w:val="single" w:sz="4" w:space="0" w:color="auto"/>
              <w:right w:val="single" w:sz="4" w:space="0" w:color="auto"/>
            </w:tcBorders>
          </w:tcPr>
          <w:p w14:paraId="28051D2E" w14:textId="77777777" w:rsidR="00AF5137" w:rsidRPr="001C406B" w:rsidRDefault="00AF5137" w:rsidP="006C0410">
            <w:pPr>
              <w:pStyle w:val="TAL"/>
            </w:pPr>
            <w:r w:rsidRPr="001C406B">
              <w:t>AI Based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673D247B" w14:textId="77777777" w:rsidR="00AF5137" w:rsidRPr="001C406B" w:rsidRDefault="00AF5137" w:rsidP="006C0410">
            <w:pPr>
              <w:pStyle w:val="TAL"/>
            </w:pPr>
            <w:r w:rsidRPr="001C406B">
              <w:t>Indicates whether the UE is authorized to use AI Based Positioning Service</w:t>
            </w:r>
          </w:p>
        </w:tc>
      </w:tr>
    </w:tbl>
    <w:p w14:paraId="7C2EC3CB" w14:textId="348BCF36" w:rsidR="007207B9" w:rsidRDefault="007207B9" w:rsidP="007207B9">
      <w:pPr>
        <w:rPr>
          <w:rFonts w:eastAsiaTheme="minorEastAsia"/>
          <w:color w:val="auto"/>
          <w:lang w:eastAsia="zh-CN"/>
        </w:rPr>
      </w:pPr>
    </w:p>
    <w:p w14:paraId="72990A27" w14:textId="5056C813" w:rsidR="00CE7181" w:rsidRPr="00CE7181" w:rsidRDefault="00CE7181" w:rsidP="007207B9">
      <w:pPr>
        <w:rPr>
          <w:rFonts w:eastAsiaTheme="minorEastAsia"/>
          <w:b/>
          <w:bCs/>
          <w:color w:val="auto"/>
          <w:lang w:eastAsia="zh-CN"/>
        </w:rPr>
      </w:pPr>
      <w:r w:rsidRPr="00CE7181">
        <w:rPr>
          <w:rFonts w:eastAsiaTheme="minorEastAsia"/>
          <w:b/>
          <w:bCs/>
          <w:color w:val="auto"/>
          <w:lang w:eastAsia="zh-CN"/>
        </w:rPr>
        <w:t>For performance monitoring:</w:t>
      </w:r>
    </w:p>
    <w:p w14:paraId="2C465247" w14:textId="10C801AD" w:rsidR="00CE7181" w:rsidRDefault="00CE7181" w:rsidP="007207B9">
      <w:pPr>
        <w:rPr>
          <w:rFonts w:eastAsiaTheme="minorEastAsia"/>
          <w:color w:val="auto"/>
          <w:lang w:eastAsia="zh-CN"/>
        </w:rPr>
      </w:pPr>
      <w:r>
        <w:rPr>
          <w:rFonts w:eastAsiaTheme="minorEastAsia"/>
          <w:color w:val="auto"/>
          <w:lang w:eastAsia="zh-CN"/>
        </w:rPr>
        <w:lastRenderedPageBreak/>
        <w:t>In solution #</w:t>
      </w:r>
      <w:r w:rsidR="000508A2">
        <w:rPr>
          <w:rFonts w:eastAsiaTheme="minorEastAsia"/>
          <w:color w:val="auto"/>
          <w:lang w:eastAsia="zh-CN"/>
        </w:rPr>
        <w:t xml:space="preserve">9 </w:t>
      </w:r>
      <w:r w:rsidR="000508A2" w:rsidRPr="001C406B">
        <w:t xml:space="preserve">it </w:t>
      </w:r>
      <w:r w:rsidR="000508A2">
        <w:t xml:space="preserve">proposes that </w:t>
      </w:r>
      <w:r w:rsidR="000508A2" w:rsidRPr="001C406B">
        <w:t>the monitoring and evaluating the performance of an AL/ML mode is executed in purpose on dedicated UEs (</w:t>
      </w:r>
      <w:proofErr w:type="gramStart"/>
      <w:r w:rsidR="000508A2" w:rsidRPr="001C406B">
        <w:t>e.g.</w:t>
      </w:r>
      <w:proofErr w:type="gramEnd"/>
      <w:r w:rsidR="000508A2" w:rsidRPr="001C406B">
        <w:t xml:space="preserve"> PRU). For example, operator can monitor the performance of an AM/ML model by comparing two or more sets of locations of one specific UE (</w:t>
      </w:r>
      <w:proofErr w:type="gramStart"/>
      <w:r w:rsidR="000508A2" w:rsidRPr="001C406B">
        <w:t>e.g.</w:t>
      </w:r>
      <w:proofErr w:type="gramEnd"/>
      <w:r w:rsidR="000508A2" w:rsidRPr="001C406B">
        <w:t xml:space="preserve"> PRU) to determine whether performance of the AI/ML model is good or not. The location of the specific UE can be obtained via AI/ML model, GPS, or other positioning methods provided by network</w:t>
      </w:r>
    </w:p>
    <w:p w14:paraId="49B90503" w14:textId="30EF8CC0" w:rsidR="001212D5" w:rsidRPr="009B1A0D" w:rsidRDefault="00BD0B0E" w:rsidP="001212D5">
      <w:pPr>
        <w:pStyle w:val="1"/>
      </w:pPr>
      <w:r w:rsidRPr="009B1A0D">
        <w:t>2</w:t>
      </w:r>
      <w:r w:rsidR="001212D5" w:rsidRPr="009B1A0D">
        <w:tab/>
      </w:r>
      <w:r w:rsidR="00940588" w:rsidRPr="009B1A0D">
        <w:t>Proposal</w:t>
      </w:r>
      <w:bookmarkEnd w:id="0"/>
    </w:p>
    <w:p w14:paraId="63B6EF35" w14:textId="5712BA51" w:rsidR="00051AD2" w:rsidRPr="00F85E7D" w:rsidRDefault="00051AD2" w:rsidP="00507296">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507296">
        <w:rPr>
          <w:rFonts w:eastAsiaTheme="minorEastAsia"/>
          <w:color w:val="auto"/>
          <w:lang w:eastAsia="en-US"/>
        </w:rPr>
        <w:t>84</w:t>
      </w:r>
      <w:r>
        <w:rPr>
          <w:rFonts w:eastAsiaTheme="minorEastAsia"/>
          <w:color w:val="auto"/>
          <w:lang w:eastAsia="en-US"/>
        </w:rPr>
        <w:t xml:space="preserve"> V0.</w:t>
      </w:r>
      <w:r w:rsidR="00AF5137">
        <w:rPr>
          <w:rFonts w:eastAsiaTheme="minorEastAsia"/>
          <w:color w:val="auto"/>
          <w:lang w:eastAsia="en-US"/>
        </w:rPr>
        <w:t>3</w:t>
      </w:r>
      <w:r>
        <w:rPr>
          <w:rFonts w:eastAsiaTheme="minorEastAsia"/>
          <w:color w:val="auto"/>
          <w:lang w:eastAsia="en-US"/>
        </w:rPr>
        <w:t>.0</w:t>
      </w:r>
      <w:r w:rsidR="006A41D1" w:rsidRPr="009B1A0D">
        <w:rPr>
          <w:rFonts w:eastAsiaTheme="minorEastAsia"/>
          <w:color w:val="auto"/>
          <w:lang w:eastAsia="en-US"/>
        </w:rPr>
        <w:t>.</w:t>
      </w:r>
    </w:p>
    <w:p w14:paraId="156C15FC" w14:textId="2B11E7DE"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1" w:name="_Toc93073650"/>
    </w:p>
    <w:bookmarkEnd w:id="1"/>
    <w:p w14:paraId="7B9B3392" w14:textId="1ACE9068" w:rsidR="006D3B1C" w:rsidRDefault="006D3B1C" w:rsidP="000508A2">
      <w:pPr>
        <w:spacing w:before="0" w:after="180"/>
        <w:ind w:left="0" w:firstLine="0"/>
        <w:rPr>
          <w:rFonts w:eastAsia="Yu Mincho"/>
          <w:highlight w:val="cyan"/>
        </w:rPr>
      </w:pPr>
    </w:p>
    <w:p w14:paraId="26670B7C" w14:textId="77777777" w:rsidR="000508A2" w:rsidRPr="00C75B03" w:rsidRDefault="000508A2" w:rsidP="000508A2">
      <w:pPr>
        <w:pStyle w:val="2"/>
        <w:rPr>
          <w:ins w:id="2" w:author="Jianning LIU" w:date="2024-05-17T22:54:00Z"/>
          <w:lang w:val="en-US"/>
        </w:rPr>
      </w:pPr>
      <w:ins w:id="3" w:author="Jianning LIU" w:date="2024-05-17T22:54:00Z">
        <w:r w:rsidRPr="00C75B03">
          <w:rPr>
            <w:lang w:val="en-US"/>
          </w:rPr>
          <w:t>8.</w:t>
        </w:r>
        <w:r>
          <w:rPr>
            <w:rFonts w:eastAsia="宋体" w:hint="eastAsia"/>
            <w:lang w:val="en-US" w:eastAsia="zh-CN"/>
          </w:rPr>
          <w:t>1</w:t>
        </w:r>
        <w:r w:rsidRPr="00C75B03">
          <w:rPr>
            <w:lang w:val="en-US"/>
          </w:rPr>
          <w:t xml:space="preserve"> Key Issue #</w:t>
        </w:r>
        <w:r>
          <w:rPr>
            <w:rFonts w:eastAsia="宋体" w:hint="eastAsia"/>
            <w:lang w:val="en-US" w:eastAsia="zh-CN"/>
          </w:rPr>
          <w:t>1</w:t>
        </w:r>
        <w:r w:rsidRPr="00C75B03">
          <w:rPr>
            <w:lang w:val="en-US"/>
          </w:rPr>
          <w:t xml:space="preserve">: </w:t>
        </w:r>
        <w:r w:rsidRPr="00C75B03">
          <w:rPr>
            <w:rFonts w:hint="eastAsia"/>
            <w:lang w:val="en-US"/>
          </w:rPr>
          <w:t xml:space="preserve"> </w:t>
        </w:r>
        <w:r w:rsidRPr="00C75B03">
          <w:rPr>
            <w:lang w:val="en-US"/>
          </w:rPr>
          <w:t>Enhancements to LCS to support Direct AI/ML based Positioning</w:t>
        </w:r>
      </w:ins>
    </w:p>
    <w:p w14:paraId="5A304B58" w14:textId="36BF2C7A" w:rsidR="000508A2" w:rsidRDefault="000508A2" w:rsidP="000508A2">
      <w:pPr>
        <w:rPr>
          <w:ins w:id="4" w:author="Jianning LIU" w:date="2024-05-17T22:54:00Z"/>
        </w:rPr>
      </w:pPr>
      <w:ins w:id="5" w:author="Jianning LIU" w:date="2024-05-17T22:54:00Z">
        <w:r>
          <w:t>The following interim conclusion for KI#</w:t>
        </w:r>
        <w:r>
          <w:rPr>
            <w:rFonts w:eastAsia="宋体" w:hint="eastAsia"/>
            <w:lang w:val="en-US" w:eastAsia="zh-CN"/>
          </w:rPr>
          <w:t>1</w:t>
        </w:r>
        <w:r>
          <w:rPr>
            <w:rFonts w:eastAsia="宋体"/>
            <w:lang w:val="en-US" w:eastAsia="zh-CN"/>
          </w:rPr>
          <w:t xml:space="preserve"> </w:t>
        </w:r>
        <w:proofErr w:type="gramStart"/>
        <w:r>
          <w:rPr>
            <w:rFonts w:eastAsia="宋体"/>
            <w:lang w:val="en-US" w:eastAsia="zh-CN"/>
          </w:rPr>
          <w:t>are</w:t>
        </w:r>
        <w:proofErr w:type="gramEnd"/>
        <w:r>
          <w:rPr>
            <w:rFonts w:eastAsia="宋体"/>
            <w:lang w:val="en-US" w:eastAsia="zh-CN"/>
          </w:rPr>
          <w:t xml:space="preserve"> proposed</w:t>
        </w:r>
        <w:r>
          <w:t>:</w:t>
        </w:r>
      </w:ins>
    </w:p>
    <w:p w14:paraId="09C75643" w14:textId="77777777" w:rsidR="000508A2" w:rsidRDefault="000508A2" w:rsidP="000508A2">
      <w:pPr>
        <w:spacing w:line="360" w:lineRule="auto"/>
        <w:rPr>
          <w:ins w:id="6" w:author="Jianning LIU" w:date="2024-05-17T22:54:00Z"/>
          <w:b/>
        </w:rPr>
      </w:pPr>
      <w:ins w:id="7" w:author="Jianning LIU" w:date="2024-05-17T22:54:00Z">
        <w:r>
          <w:rPr>
            <w:b/>
          </w:rPr>
          <w:t>For authorization aspect:</w:t>
        </w:r>
      </w:ins>
    </w:p>
    <w:p w14:paraId="3F44F7B2" w14:textId="77777777" w:rsidR="000508A2" w:rsidRDefault="000508A2" w:rsidP="000508A2">
      <w:pPr>
        <w:pStyle w:val="af2"/>
        <w:numPr>
          <w:ilvl w:val="0"/>
          <w:numId w:val="37"/>
        </w:numPr>
        <w:spacing w:before="120"/>
        <w:ind w:left="357" w:hanging="357"/>
        <w:contextualSpacing w:val="0"/>
        <w:rPr>
          <w:ins w:id="8" w:author="Jianning LIU" w:date="2024-05-17T22:54:00Z"/>
          <w:rFonts w:eastAsia="宋体"/>
          <w:lang w:val="en-US" w:eastAsia="zh-CN"/>
        </w:rPr>
      </w:pPr>
      <w:ins w:id="9" w:author="Jianning LIU" w:date="2024-05-17T22:54:00Z">
        <w:r w:rsidRPr="001C406B">
          <w:t>AI Based Positioning Service Authorization</w:t>
        </w:r>
        <w:r>
          <w:t xml:space="preserve"> is defined in UDM to indicate </w:t>
        </w:r>
        <w:r w:rsidRPr="001C406B">
          <w:t>whether the UE is authorized to use AI Based Positioning Service</w:t>
        </w:r>
        <w:r>
          <w:t>.</w:t>
        </w:r>
      </w:ins>
    </w:p>
    <w:p w14:paraId="53DF39B6" w14:textId="77777777" w:rsidR="000508A2" w:rsidRPr="00CE7181" w:rsidRDefault="000508A2" w:rsidP="000508A2">
      <w:pPr>
        <w:pStyle w:val="af2"/>
        <w:numPr>
          <w:ilvl w:val="0"/>
          <w:numId w:val="37"/>
        </w:numPr>
        <w:spacing w:before="120"/>
        <w:ind w:left="357" w:hanging="357"/>
        <w:contextualSpacing w:val="0"/>
        <w:rPr>
          <w:ins w:id="10" w:author="Jianning LIU" w:date="2024-05-17T22:54:00Z"/>
          <w:rFonts w:eastAsia="宋体"/>
          <w:lang w:val="en-US" w:eastAsia="zh-CN"/>
        </w:rPr>
      </w:pPr>
      <w:ins w:id="11" w:author="Jianning LIU" w:date="2024-05-17T22:54:00Z">
        <w:r>
          <w:rPr>
            <w:rFonts w:eastAsia="宋体"/>
            <w:lang w:val="en-US" w:eastAsia="zh-CN"/>
          </w:rPr>
          <w:t>A</w:t>
        </w:r>
        <w:r w:rsidRPr="00CE7181">
          <w:rPr>
            <w:rFonts w:eastAsia="宋体"/>
            <w:lang w:val="en-US" w:eastAsia="zh-CN"/>
          </w:rPr>
          <w:t xml:space="preserve">uthorization of training data collection for AI/ML based positioning is </w:t>
        </w:r>
        <w:r>
          <w:rPr>
            <w:rFonts w:eastAsia="宋体"/>
            <w:lang w:val="en-US" w:eastAsia="zh-CN"/>
          </w:rPr>
          <w:t>defined in UE subscription data in UDM</w:t>
        </w:r>
        <w:r w:rsidRPr="00CE7181">
          <w:rPr>
            <w:rFonts w:eastAsia="宋体"/>
            <w:lang w:val="en-US" w:eastAsia="zh-CN"/>
          </w:rPr>
          <w:t xml:space="preserve"> </w:t>
        </w:r>
      </w:ins>
    </w:p>
    <w:p w14:paraId="35B5D0FC" w14:textId="77777777" w:rsidR="000508A2" w:rsidRPr="00CE7181" w:rsidRDefault="000508A2" w:rsidP="000508A2">
      <w:pPr>
        <w:pStyle w:val="af2"/>
        <w:numPr>
          <w:ilvl w:val="0"/>
          <w:numId w:val="37"/>
        </w:numPr>
        <w:spacing w:before="120"/>
        <w:ind w:left="357" w:hanging="357"/>
        <w:contextualSpacing w:val="0"/>
        <w:rPr>
          <w:ins w:id="12" w:author="Jianning LIU" w:date="2024-05-17T22:54:00Z"/>
          <w:rFonts w:eastAsia="宋体"/>
          <w:lang w:val="en-US" w:eastAsia="zh-CN"/>
        </w:rPr>
      </w:pPr>
      <w:ins w:id="13" w:author="Jianning LIU" w:date="2024-05-17T22:54:00Z">
        <w:r w:rsidRPr="00CE7181">
          <w:rPr>
            <w:rFonts w:eastAsia="宋体"/>
            <w:lang w:val="en-US" w:eastAsia="zh-CN"/>
          </w:rPr>
          <w:t>LMF checks the authorization of positioning data collection for AI/ML model training with UDM before triggering to collect the measurement data from UE/</w:t>
        </w:r>
        <w:proofErr w:type="spellStart"/>
        <w:r w:rsidRPr="00CE7181">
          <w:rPr>
            <w:rFonts w:eastAsia="宋体"/>
            <w:lang w:val="en-US" w:eastAsia="zh-CN"/>
          </w:rPr>
          <w:t>gNB</w:t>
        </w:r>
        <w:proofErr w:type="spellEnd"/>
        <w:r w:rsidRPr="00CE7181">
          <w:rPr>
            <w:rFonts w:eastAsia="宋体"/>
            <w:lang w:val="en-US" w:eastAsia="zh-CN"/>
          </w:rPr>
          <w:t xml:space="preserve">. </w:t>
        </w:r>
      </w:ins>
    </w:p>
    <w:p w14:paraId="1B1F3388" w14:textId="77777777" w:rsidR="000508A2" w:rsidRDefault="000508A2" w:rsidP="000508A2">
      <w:pPr>
        <w:spacing w:line="360" w:lineRule="auto"/>
        <w:rPr>
          <w:ins w:id="14" w:author="Jianning LIU" w:date="2024-05-17T22:54:00Z"/>
          <w:b/>
        </w:rPr>
      </w:pPr>
      <w:ins w:id="15" w:author="Jianning LIU" w:date="2024-05-17T22:54:00Z">
        <w:r>
          <w:rPr>
            <w:b/>
          </w:rPr>
          <w:t>For performance monitoring aspect:</w:t>
        </w:r>
      </w:ins>
    </w:p>
    <w:p w14:paraId="1708B609" w14:textId="77777777" w:rsidR="000508A2" w:rsidRPr="00CE7181" w:rsidRDefault="000508A2" w:rsidP="000508A2">
      <w:pPr>
        <w:pStyle w:val="af2"/>
        <w:numPr>
          <w:ilvl w:val="0"/>
          <w:numId w:val="37"/>
        </w:numPr>
        <w:spacing w:before="120"/>
        <w:ind w:left="357" w:hanging="357"/>
        <w:contextualSpacing w:val="0"/>
        <w:rPr>
          <w:ins w:id="16" w:author="Jianning LIU" w:date="2024-05-17T22:54:00Z"/>
          <w:rFonts w:eastAsia="宋体"/>
          <w:lang w:val="en-US" w:eastAsia="zh-CN"/>
        </w:rPr>
      </w:pPr>
      <w:ins w:id="17" w:author="Jianning LIU" w:date="2024-05-17T22:54:00Z">
        <w:r w:rsidRPr="00CE7181">
          <w:rPr>
            <w:rFonts w:eastAsia="宋体"/>
            <w:lang w:val="en-US" w:eastAsia="zh-CN"/>
          </w:rPr>
          <w:t xml:space="preserve">LMF or NWDAF performs model performance monitoring for Direct AI/ML based Positioning. </w:t>
        </w:r>
      </w:ins>
    </w:p>
    <w:p w14:paraId="443C31A4" w14:textId="77777777" w:rsidR="000508A2" w:rsidRDefault="000508A2" w:rsidP="000508A2">
      <w:pPr>
        <w:pStyle w:val="af2"/>
        <w:numPr>
          <w:ilvl w:val="0"/>
          <w:numId w:val="37"/>
        </w:numPr>
        <w:spacing w:before="120"/>
        <w:ind w:left="357" w:hanging="357"/>
        <w:contextualSpacing w:val="0"/>
        <w:rPr>
          <w:ins w:id="18" w:author="Jianning LIU" w:date="2024-05-17T22:54:00Z"/>
          <w:rFonts w:eastAsia="宋体"/>
          <w:lang w:val="en-US" w:eastAsia="zh-CN"/>
        </w:rPr>
      </w:pPr>
      <w:ins w:id="19" w:author="Jianning LIU" w:date="2024-05-17T22:54:00Z">
        <w:r w:rsidRPr="00CE7181">
          <w:rPr>
            <w:rFonts w:eastAsia="宋体"/>
            <w:lang w:val="en-US" w:eastAsia="zh-CN"/>
          </w:rPr>
          <w:t xml:space="preserve">Based on the result of model performance monitoring, LMF may determine to stop or change the AI/ML based positioning, e.g., from </w:t>
        </w:r>
        <w:proofErr w:type="spellStart"/>
        <w:r w:rsidRPr="00CE7181">
          <w:rPr>
            <w:rFonts w:eastAsia="宋体"/>
            <w:lang w:val="en-US" w:eastAsia="zh-CN"/>
          </w:rPr>
          <w:t>gNB</w:t>
        </w:r>
        <w:proofErr w:type="spellEnd"/>
        <w:r w:rsidRPr="00CE7181">
          <w:rPr>
            <w:rFonts w:eastAsia="宋体"/>
            <w:lang w:val="en-US" w:eastAsia="zh-CN"/>
          </w:rPr>
          <w:t xml:space="preserve"> assisted positioning to UE assisted positioning, or from AI/ML based positioning to the legacy positioning.</w:t>
        </w:r>
      </w:ins>
    </w:p>
    <w:p w14:paraId="54492729" w14:textId="77777777" w:rsidR="000508A2" w:rsidRDefault="000508A2" w:rsidP="000508A2">
      <w:pPr>
        <w:pStyle w:val="af2"/>
        <w:numPr>
          <w:ilvl w:val="0"/>
          <w:numId w:val="37"/>
        </w:numPr>
        <w:spacing w:before="120"/>
        <w:ind w:left="357" w:hanging="357"/>
        <w:contextualSpacing w:val="0"/>
        <w:rPr>
          <w:ins w:id="20" w:author="Jianning LIU" w:date="2024-05-17T22:54:00Z"/>
          <w:rFonts w:eastAsia="宋体"/>
          <w:lang w:val="en-US" w:eastAsia="zh-CN"/>
        </w:rPr>
      </w:pPr>
      <w:ins w:id="21" w:author="Jianning LIU" w:date="2024-05-17T22:54:00Z">
        <w:r>
          <w:rPr>
            <w:rFonts w:eastAsia="宋体" w:hint="eastAsia"/>
            <w:lang w:val="en-US" w:eastAsia="zh-CN"/>
          </w:rPr>
          <w:t>P</w:t>
        </w:r>
        <w:r>
          <w:rPr>
            <w:rFonts w:eastAsia="宋体"/>
            <w:lang w:val="en-US" w:eastAsia="zh-CN"/>
          </w:rPr>
          <w:t xml:space="preserve">RU is extended to support the model performance monitoring  </w:t>
        </w:r>
      </w:ins>
    </w:p>
    <w:p w14:paraId="15702DC8" w14:textId="77777777" w:rsidR="000508A2" w:rsidRPr="00CE7181" w:rsidRDefault="000508A2" w:rsidP="000508A2">
      <w:pPr>
        <w:pStyle w:val="af2"/>
        <w:numPr>
          <w:ilvl w:val="0"/>
          <w:numId w:val="37"/>
        </w:numPr>
        <w:spacing w:before="120"/>
        <w:ind w:left="357" w:hanging="357"/>
        <w:contextualSpacing w:val="0"/>
        <w:rPr>
          <w:ins w:id="22" w:author="Jianning LIU" w:date="2024-05-17T22:54:00Z"/>
          <w:rFonts w:eastAsia="宋体"/>
          <w:lang w:val="en-US" w:eastAsia="zh-CN"/>
        </w:rPr>
      </w:pPr>
      <w:ins w:id="23" w:author="Jianning LIU" w:date="2024-05-17T22:54:00Z">
        <w:r>
          <w:rPr>
            <w:rFonts w:eastAsia="宋体"/>
            <w:lang w:val="en-US" w:eastAsia="zh-CN"/>
          </w:rPr>
          <w:t>The ground truth data of PRU/UE, measurement data from UE/</w:t>
        </w:r>
        <w:proofErr w:type="spellStart"/>
        <w:r>
          <w:rPr>
            <w:rFonts w:eastAsia="宋体"/>
            <w:lang w:val="en-US" w:eastAsia="zh-CN"/>
          </w:rPr>
          <w:t>gNB</w:t>
        </w:r>
        <w:proofErr w:type="spellEnd"/>
        <w:r>
          <w:rPr>
            <w:rFonts w:eastAsia="宋体"/>
            <w:lang w:val="en-US" w:eastAsia="zh-CN"/>
          </w:rPr>
          <w:t xml:space="preserve"> are collected for model performance monitoring</w:t>
        </w:r>
      </w:ins>
    </w:p>
    <w:p w14:paraId="0186AB52" w14:textId="77777777" w:rsidR="000508A2" w:rsidRPr="000508A2" w:rsidRDefault="000508A2" w:rsidP="000508A2">
      <w:pPr>
        <w:spacing w:before="0" w:after="180"/>
        <w:ind w:left="0" w:firstLine="0"/>
        <w:rPr>
          <w:ins w:id="24" w:author="Jianning LIU" w:date="2024-04-18T16:19:00Z"/>
          <w:rFonts w:eastAsia="Yu Mincho"/>
          <w:highlight w:val="cyan"/>
          <w:lang w:val="en-US"/>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C56B0" w14:textId="77777777" w:rsidR="004C2EF8" w:rsidRDefault="004C2EF8">
      <w:pPr>
        <w:spacing w:after="0"/>
      </w:pPr>
      <w:r>
        <w:separator/>
      </w:r>
    </w:p>
  </w:endnote>
  <w:endnote w:type="continuationSeparator" w:id="0">
    <w:p w14:paraId="3E7D68BD" w14:textId="77777777" w:rsidR="004C2EF8" w:rsidRDefault="004C2EF8">
      <w:pPr>
        <w:spacing w:after="0"/>
      </w:pPr>
      <w:r>
        <w:continuationSeparator/>
      </w:r>
    </w:p>
  </w:endnote>
  <w:endnote w:type="continuationNotice" w:id="1">
    <w:p w14:paraId="520CD8FE" w14:textId="77777777" w:rsidR="004C2EF8" w:rsidRDefault="004C2E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NewRomanPSMT">
    <w:altName w:val="等线"/>
    <w:panose1 w:val="00000000000000000000"/>
    <w:charset w:val="86"/>
    <w:family w:val="auto"/>
    <w:notTrueType/>
    <w:pitch w:val="default"/>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3DF1D" w14:textId="77777777" w:rsidR="004C2EF8" w:rsidRDefault="004C2EF8">
      <w:pPr>
        <w:spacing w:after="0"/>
      </w:pPr>
      <w:r>
        <w:separator/>
      </w:r>
    </w:p>
  </w:footnote>
  <w:footnote w:type="continuationSeparator" w:id="0">
    <w:p w14:paraId="4F01AF8A" w14:textId="77777777" w:rsidR="004C2EF8" w:rsidRDefault="004C2EF8">
      <w:pPr>
        <w:spacing w:after="0"/>
      </w:pPr>
      <w:r>
        <w:continuationSeparator/>
      </w:r>
    </w:p>
  </w:footnote>
  <w:footnote w:type="continuationNotice" w:id="1">
    <w:p w14:paraId="4B454DB8" w14:textId="77777777" w:rsidR="004C2EF8" w:rsidRDefault="004C2E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A72448"/>
    <w:multiLevelType w:val="hybridMultilevel"/>
    <w:tmpl w:val="ED14D222"/>
    <w:lvl w:ilvl="0" w:tplc="2AD6C292">
      <w:start w:val="2"/>
      <w:numFmt w:val="bullet"/>
      <w:lvlText w:val="-"/>
      <w:lvlJc w:val="left"/>
      <w:pPr>
        <w:ind w:left="360" w:hanging="360"/>
      </w:pPr>
      <w:rPr>
        <w:rFonts w:ascii="TimesNewRomanPSMT" w:eastAsia="TimesNewRomanPSMT" w:hAnsi="Times New Roman" w:cs="TimesNewRomanPSMT"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651103"/>
    <w:multiLevelType w:val="multilevel"/>
    <w:tmpl w:val="06651103"/>
    <w:lvl w:ilvl="0">
      <w:start w:val="1"/>
      <w:numFmt w:val="bullet"/>
      <w:lvlText w:val="-"/>
      <w:lvlJc w:val="left"/>
      <w:pPr>
        <w:ind w:left="644" w:hanging="36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2CC51D8"/>
    <w:multiLevelType w:val="hybridMultilevel"/>
    <w:tmpl w:val="0320520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D472C4"/>
    <w:multiLevelType w:val="hybridMultilevel"/>
    <w:tmpl w:val="D10AFC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E2375F"/>
    <w:multiLevelType w:val="hybridMultilevel"/>
    <w:tmpl w:val="FCD63D90"/>
    <w:lvl w:ilvl="0" w:tplc="7FB8335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22B66412"/>
    <w:multiLevelType w:val="hybridMultilevel"/>
    <w:tmpl w:val="B7C6D73C"/>
    <w:lvl w:ilvl="0" w:tplc="80F6F6A8">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777FD6"/>
    <w:multiLevelType w:val="hybridMultilevel"/>
    <w:tmpl w:val="4DC4D826"/>
    <w:lvl w:ilvl="0" w:tplc="80F6F6A8">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686193"/>
    <w:multiLevelType w:val="hybridMultilevel"/>
    <w:tmpl w:val="198A2F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FE5E59"/>
    <w:multiLevelType w:val="hybridMultilevel"/>
    <w:tmpl w:val="4EA0D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61DC4"/>
    <w:multiLevelType w:val="hybridMultilevel"/>
    <w:tmpl w:val="5EA2C1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C1563B"/>
    <w:multiLevelType w:val="hybridMultilevel"/>
    <w:tmpl w:val="98F80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784F0B"/>
    <w:multiLevelType w:val="hybridMultilevel"/>
    <w:tmpl w:val="2716F4F8"/>
    <w:lvl w:ilvl="0" w:tplc="FC6C455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FE51C4"/>
    <w:multiLevelType w:val="hybridMultilevel"/>
    <w:tmpl w:val="22E063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CB6198"/>
    <w:multiLevelType w:val="hybridMultilevel"/>
    <w:tmpl w:val="D5104C48"/>
    <w:lvl w:ilvl="0" w:tplc="A28EB46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6" w15:restartNumberingAfterBreak="0">
    <w:nsid w:val="79964B01"/>
    <w:multiLevelType w:val="hybridMultilevel"/>
    <w:tmpl w:val="79A89CCA"/>
    <w:lvl w:ilvl="0" w:tplc="0409000F">
      <w:start w:val="1"/>
      <w:numFmt w:val="decimal"/>
      <w:lvlText w:val="%1."/>
      <w:lvlJc w:val="left"/>
      <w:pPr>
        <w:ind w:left="440" w:hanging="420"/>
      </w:pPr>
    </w:lvl>
    <w:lvl w:ilvl="1" w:tplc="04090019" w:tentative="1">
      <w:start w:val="1"/>
      <w:numFmt w:val="lowerLetter"/>
      <w:lvlText w:val="%2)"/>
      <w:lvlJc w:val="left"/>
      <w:pPr>
        <w:ind w:left="860" w:hanging="420"/>
      </w:pPr>
    </w:lvl>
    <w:lvl w:ilvl="2" w:tplc="0409001B" w:tentative="1">
      <w:start w:val="1"/>
      <w:numFmt w:val="lowerRoman"/>
      <w:lvlText w:val="%3."/>
      <w:lvlJc w:val="right"/>
      <w:pPr>
        <w:ind w:left="1280" w:hanging="420"/>
      </w:pPr>
    </w:lvl>
    <w:lvl w:ilvl="3" w:tplc="0409000F" w:tentative="1">
      <w:start w:val="1"/>
      <w:numFmt w:val="decimal"/>
      <w:lvlText w:val="%4."/>
      <w:lvlJc w:val="left"/>
      <w:pPr>
        <w:ind w:left="1700" w:hanging="420"/>
      </w:pPr>
    </w:lvl>
    <w:lvl w:ilvl="4" w:tplc="04090019" w:tentative="1">
      <w:start w:val="1"/>
      <w:numFmt w:val="lowerLetter"/>
      <w:lvlText w:val="%5)"/>
      <w:lvlJc w:val="left"/>
      <w:pPr>
        <w:ind w:left="2120" w:hanging="420"/>
      </w:pPr>
    </w:lvl>
    <w:lvl w:ilvl="5" w:tplc="0409001B" w:tentative="1">
      <w:start w:val="1"/>
      <w:numFmt w:val="lowerRoman"/>
      <w:lvlText w:val="%6."/>
      <w:lvlJc w:val="right"/>
      <w:pPr>
        <w:ind w:left="2540" w:hanging="420"/>
      </w:pPr>
    </w:lvl>
    <w:lvl w:ilvl="6" w:tplc="0409000F" w:tentative="1">
      <w:start w:val="1"/>
      <w:numFmt w:val="decimal"/>
      <w:lvlText w:val="%7."/>
      <w:lvlJc w:val="left"/>
      <w:pPr>
        <w:ind w:left="2960" w:hanging="420"/>
      </w:pPr>
    </w:lvl>
    <w:lvl w:ilvl="7" w:tplc="04090019" w:tentative="1">
      <w:start w:val="1"/>
      <w:numFmt w:val="lowerLetter"/>
      <w:lvlText w:val="%8)"/>
      <w:lvlJc w:val="left"/>
      <w:pPr>
        <w:ind w:left="3380" w:hanging="420"/>
      </w:pPr>
    </w:lvl>
    <w:lvl w:ilvl="8" w:tplc="0409001B" w:tentative="1">
      <w:start w:val="1"/>
      <w:numFmt w:val="lowerRoman"/>
      <w:lvlText w:val="%9."/>
      <w:lvlJc w:val="right"/>
      <w:pPr>
        <w:ind w:left="3800" w:hanging="420"/>
      </w:pPr>
    </w:lvl>
  </w:abstractNum>
  <w:abstractNum w:abstractNumId="37"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31"/>
  </w:num>
  <w:num w:numId="3">
    <w:abstractNumId w:val="35"/>
  </w:num>
  <w:num w:numId="4">
    <w:abstractNumId w:val="7"/>
  </w:num>
  <w:num w:numId="5">
    <w:abstractNumId w:val="29"/>
  </w:num>
  <w:num w:numId="6">
    <w:abstractNumId w:val="17"/>
  </w:num>
  <w:num w:numId="7">
    <w:abstractNumId w:val="34"/>
  </w:num>
  <w:num w:numId="8">
    <w:abstractNumId w:val="10"/>
  </w:num>
  <w:num w:numId="9">
    <w:abstractNumId w:val="22"/>
  </w:num>
  <w:num w:numId="10">
    <w:abstractNumId w:val="25"/>
  </w:num>
  <w:num w:numId="11">
    <w:abstractNumId w:val="18"/>
  </w:num>
  <w:num w:numId="12">
    <w:abstractNumId w:val="30"/>
  </w:num>
  <w:num w:numId="13">
    <w:abstractNumId w:val="16"/>
  </w:num>
  <w:num w:numId="14">
    <w:abstractNumId w:val="14"/>
  </w:num>
  <w:num w:numId="15">
    <w:abstractNumId w:val="2"/>
  </w:num>
  <w:num w:numId="16">
    <w:abstractNumId w:val="20"/>
  </w:num>
  <w:num w:numId="17">
    <w:abstractNumId w:val="32"/>
  </w:num>
  <w:num w:numId="18">
    <w:abstractNumId w:val="37"/>
  </w:num>
  <w:num w:numId="19">
    <w:abstractNumId w:val="5"/>
  </w:num>
  <w:num w:numId="20">
    <w:abstractNumId w:val="6"/>
  </w:num>
  <w:num w:numId="21">
    <w:abstractNumId w:val="33"/>
  </w:num>
  <w:num w:numId="22">
    <w:abstractNumId w:val="1"/>
  </w:num>
  <w:num w:numId="23">
    <w:abstractNumId w:val="21"/>
  </w:num>
  <w:num w:numId="24">
    <w:abstractNumId w:val="28"/>
  </w:num>
  <w:num w:numId="25">
    <w:abstractNumId w:val="9"/>
  </w:num>
  <w:num w:numId="26">
    <w:abstractNumId w:val="8"/>
  </w:num>
  <w:num w:numId="27">
    <w:abstractNumId w:val="11"/>
  </w:num>
  <w:num w:numId="28">
    <w:abstractNumId w:val="26"/>
  </w:num>
  <w:num w:numId="29">
    <w:abstractNumId w:val="36"/>
  </w:num>
  <w:num w:numId="30">
    <w:abstractNumId w:val="27"/>
  </w:num>
  <w:num w:numId="31">
    <w:abstractNumId w:val="24"/>
  </w:num>
  <w:num w:numId="32">
    <w:abstractNumId w:val="23"/>
  </w:num>
  <w:num w:numId="33">
    <w:abstractNumId w:val="19"/>
  </w:num>
  <w:num w:numId="34">
    <w:abstractNumId w:val="4"/>
  </w:num>
  <w:num w:numId="35">
    <w:abstractNumId w:val="3"/>
  </w:num>
  <w:num w:numId="36">
    <w:abstractNumId w:val="15"/>
  </w:num>
  <w:num w:numId="3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2F"/>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8C7"/>
    <w:rsid w:val="00020E91"/>
    <w:rsid w:val="0002113F"/>
    <w:rsid w:val="00021B6E"/>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BBD"/>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8A2"/>
    <w:rsid w:val="00050AA1"/>
    <w:rsid w:val="0005146A"/>
    <w:rsid w:val="00051537"/>
    <w:rsid w:val="000516C7"/>
    <w:rsid w:val="00051859"/>
    <w:rsid w:val="00051AD2"/>
    <w:rsid w:val="00051B7B"/>
    <w:rsid w:val="00051E11"/>
    <w:rsid w:val="00052C7E"/>
    <w:rsid w:val="00053414"/>
    <w:rsid w:val="000534BA"/>
    <w:rsid w:val="000535F1"/>
    <w:rsid w:val="00053BC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57AEC"/>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398"/>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7C2"/>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4DDE"/>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790"/>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2C35"/>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BED"/>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B4B"/>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E9D"/>
    <w:rsid w:val="00194F6A"/>
    <w:rsid w:val="00195114"/>
    <w:rsid w:val="001954FD"/>
    <w:rsid w:val="00195622"/>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0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CC3"/>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987"/>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061F"/>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01B"/>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4C7"/>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819"/>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93"/>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083"/>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400"/>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204"/>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27F05"/>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2F9"/>
    <w:rsid w:val="004403E5"/>
    <w:rsid w:val="00440983"/>
    <w:rsid w:val="00440D24"/>
    <w:rsid w:val="00441007"/>
    <w:rsid w:val="00441355"/>
    <w:rsid w:val="004413F1"/>
    <w:rsid w:val="004418B2"/>
    <w:rsid w:val="004419B1"/>
    <w:rsid w:val="004422FB"/>
    <w:rsid w:val="00442978"/>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E4C"/>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3FC4"/>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709"/>
    <w:rsid w:val="004B49BA"/>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2EF8"/>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997"/>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4AA8"/>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301"/>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D7D"/>
    <w:rsid w:val="00505EAB"/>
    <w:rsid w:val="00505F4A"/>
    <w:rsid w:val="00505FF5"/>
    <w:rsid w:val="005063EB"/>
    <w:rsid w:val="00506BEE"/>
    <w:rsid w:val="00507296"/>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D4"/>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82C"/>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1B3"/>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3D0"/>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816"/>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4EA"/>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A16"/>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3D2"/>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277"/>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B1C"/>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0A47"/>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5493"/>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2E7"/>
    <w:rsid w:val="007207B9"/>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462"/>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399"/>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C9D"/>
    <w:rsid w:val="00744F89"/>
    <w:rsid w:val="007455B2"/>
    <w:rsid w:val="00745A38"/>
    <w:rsid w:val="00745DC2"/>
    <w:rsid w:val="007468B6"/>
    <w:rsid w:val="007475C0"/>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556"/>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A11"/>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C7BF4"/>
    <w:rsid w:val="007D0292"/>
    <w:rsid w:val="007D0940"/>
    <w:rsid w:val="007D1997"/>
    <w:rsid w:val="007D1C7D"/>
    <w:rsid w:val="007D217A"/>
    <w:rsid w:val="007D2500"/>
    <w:rsid w:val="007D26FF"/>
    <w:rsid w:val="007D2C47"/>
    <w:rsid w:val="007D2DAD"/>
    <w:rsid w:val="007D302C"/>
    <w:rsid w:val="007D3230"/>
    <w:rsid w:val="007D3A26"/>
    <w:rsid w:val="007D3B00"/>
    <w:rsid w:val="007D3F51"/>
    <w:rsid w:val="007D441B"/>
    <w:rsid w:val="007D45D4"/>
    <w:rsid w:val="007D4A7F"/>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1E29"/>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481"/>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642"/>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70"/>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12"/>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2E9"/>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7BD"/>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0CE"/>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422"/>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2F68"/>
    <w:rsid w:val="009A36EF"/>
    <w:rsid w:val="009A3936"/>
    <w:rsid w:val="009A3AC3"/>
    <w:rsid w:val="009A3BA5"/>
    <w:rsid w:val="009A4846"/>
    <w:rsid w:val="009A4A4A"/>
    <w:rsid w:val="009A4AB6"/>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90D"/>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8D"/>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3E1"/>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439"/>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32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8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37"/>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6A"/>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337"/>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6F73"/>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2A2"/>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5CC7"/>
    <w:rsid w:val="00BC6205"/>
    <w:rsid w:val="00BC62BF"/>
    <w:rsid w:val="00BC63A6"/>
    <w:rsid w:val="00BC6CE2"/>
    <w:rsid w:val="00BC7223"/>
    <w:rsid w:val="00BC7746"/>
    <w:rsid w:val="00BC7C4E"/>
    <w:rsid w:val="00BC7F17"/>
    <w:rsid w:val="00BD00EB"/>
    <w:rsid w:val="00BD0A21"/>
    <w:rsid w:val="00BD0B0E"/>
    <w:rsid w:val="00BD1182"/>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E4B"/>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640"/>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5D9"/>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2BE"/>
    <w:rsid w:val="00CE445F"/>
    <w:rsid w:val="00CE46BA"/>
    <w:rsid w:val="00CE48B4"/>
    <w:rsid w:val="00CE5066"/>
    <w:rsid w:val="00CE5094"/>
    <w:rsid w:val="00CE51A8"/>
    <w:rsid w:val="00CE6FF5"/>
    <w:rsid w:val="00CE7181"/>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52"/>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FE1"/>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27C"/>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EA4"/>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7F06"/>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984"/>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2FA"/>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0D9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449"/>
    <w:rsid w:val="00ED2592"/>
    <w:rsid w:val="00ED28F7"/>
    <w:rsid w:val="00ED3266"/>
    <w:rsid w:val="00ED37A8"/>
    <w:rsid w:val="00ED3811"/>
    <w:rsid w:val="00ED394C"/>
    <w:rsid w:val="00ED3B18"/>
    <w:rsid w:val="00ED4008"/>
    <w:rsid w:val="00ED407F"/>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4C7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60"/>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232"/>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5E7D"/>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C26"/>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308"/>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CF8"/>
    <w:rsid w:val="00FB5EC8"/>
    <w:rsid w:val="00FB62C5"/>
    <w:rsid w:val="00FB6899"/>
    <w:rsid w:val="00FB6C4E"/>
    <w:rsid w:val="00FB6DEC"/>
    <w:rsid w:val="00FB7715"/>
    <w:rsid w:val="00FB78AE"/>
    <w:rsid w:val="00FB7C08"/>
    <w:rsid w:val="00FC00A9"/>
    <w:rsid w:val="00FC0271"/>
    <w:rsid w:val="00FC155F"/>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0C89"/>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pPr>
        <w:spacing w:before="120" w:after="120"/>
        <w:ind w:left="420" w:hanging="420"/>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spacing w:after="0"/>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spacing w:before="240"/>
    </w:pPr>
    <w:rPr>
      <w:rFonts w:ascii="Arial" w:eastAsia="微软雅黑" w:hAnsi="Arial" w:cs="Mangal"/>
      <w:color w:val="auto"/>
      <w:sz w:val="28"/>
      <w:szCs w:val="28"/>
      <w:lang w:eastAsia="ar-SA"/>
    </w:rPr>
  </w:style>
  <w:style w:type="paragraph" w:styleId="af8">
    <w:name w:val="List"/>
    <w:basedOn w:val="aa"/>
    <w:uiPriority w:val="99"/>
    <w:rsid w:val="00A5026A"/>
    <w:pPr>
      <w:suppressAutoHyphens/>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spacing w:after="0"/>
    </w:pPr>
    <w:rPr>
      <w:rFonts w:ascii="Arial" w:eastAsia="宋体" w:hAnsi="Arial" w:cs="Mangal"/>
      <w:color w:val="auto"/>
      <w:sz w:val="18"/>
      <w:szCs w:val="24"/>
      <w:lang w:eastAsia="ar-SA"/>
    </w:rPr>
  </w:style>
  <w:style w:type="paragraph" w:styleId="af9">
    <w:name w:val="List Bullet"/>
    <w:basedOn w:val="a"/>
    <w:uiPriority w:val="99"/>
    <w:rsid w:val="00A5026A"/>
    <w:pPr>
      <w:suppressAutoHyphens/>
      <w:spacing w:after="0"/>
      <w:ind w:left="360" w:hanging="360"/>
    </w:pPr>
    <w:rPr>
      <w:rFonts w:ascii="Arial" w:eastAsia="Batang" w:hAnsi="Arial"/>
      <w:color w:val="auto"/>
      <w:lang w:val="en-US" w:eastAsia="ar-SA"/>
    </w:rPr>
  </w:style>
  <w:style w:type="paragraph" w:styleId="afa">
    <w:name w:val="List Number"/>
    <w:basedOn w:val="a"/>
    <w:uiPriority w:val="99"/>
    <w:rsid w:val="00A5026A"/>
    <w:pPr>
      <w:suppressAutoHyphens/>
      <w:spacing w:after="0"/>
      <w:ind w:left="360" w:hanging="360"/>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spacing w:before="60" w:after="60"/>
      <w:ind w:left="1843" w:hanging="992"/>
      <w:jc w:val="both"/>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ind w:left="360" w:hanging="360"/>
      <w:jc w:val="both"/>
    </w:pPr>
    <w:rPr>
      <w:rFonts w:ascii="Arial" w:eastAsia="Batang" w:hAnsi="Arial" w:cs="Arial"/>
      <w:b/>
      <w:color w:val="0000FF"/>
      <w:u w:val="single"/>
      <w:lang w:eastAsia="ar-SA"/>
    </w:rPr>
  </w:style>
  <w:style w:type="paragraph" w:styleId="afb">
    <w:name w:val="Normal (Web)"/>
    <w:basedOn w:val="a"/>
    <w:uiPriority w:val="99"/>
    <w:rsid w:val="00A5026A"/>
    <w:pPr>
      <w:suppressAutoHyphens/>
      <w:spacing w:before="280" w:after="280"/>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spacing w:after="0"/>
      <w:jc w:val="center"/>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spacing w:before="280" w:after="280"/>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qFormat/>
    <w:rsid w:val="001F0ED6"/>
    <w:rPr>
      <w:rFonts w:ascii="Arial" w:hAnsi="Arial"/>
      <w:b/>
      <w:color w:val="000000"/>
      <w:sz w:val="18"/>
      <w:lang w:val="en-GB" w:eastAsia="ja-JP"/>
    </w:rPr>
  </w:style>
  <w:style w:type="paragraph" w:customStyle="1" w:styleId="paragraph">
    <w:name w:val="paragraph"/>
    <w:basedOn w:val="a"/>
    <w:rsid w:val="00E42C54"/>
    <w:pPr>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customStyle="1" w:styleId="aff1">
    <w:name w:val="缺省文本"/>
    <w:basedOn w:val="a"/>
    <w:rsid w:val="00162C35"/>
    <w:pPr>
      <w:widowControl w:val="0"/>
      <w:autoSpaceDE w:val="0"/>
      <w:autoSpaceDN w:val="0"/>
      <w:adjustRightInd w:val="0"/>
      <w:spacing w:before="0" w:after="0" w:line="360" w:lineRule="auto"/>
      <w:ind w:left="0" w:firstLine="0"/>
    </w:pPr>
    <w:rPr>
      <w:rFonts w:eastAsia="宋体"/>
      <w:color w:val="auto"/>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2059843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26081050">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6496461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4623405">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0455483">
      <w:bodyDiv w:val="1"/>
      <w:marLeft w:val="0"/>
      <w:marRight w:val="0"/>
      <w:marTop w:val="0"/>
      <w:marBottom w:val="0"/>
      <w:divBdr>
        <w:top w:val="none" w:sz="0" w:space="0" w:color="auto"/>
        <w:left w:val="none" w:sz="0" w:space="0" w:color="auto"/>
        <w:bottom w:val="none" w:sz="0" w:space="0" w:color="auto"/>
        <w:right w:val="none" w:sz="0" w:space="0" w:color="auto"/>
      </w:divBdr>
    </w:div>
    <w:div w:id="1640721412">
      <w:bodyDiv w:val="1"/>
      <w:marLeft w:val="0"/>
      <w:marRight w:val="0"/>
      <w:marTop w:val="0"/>
      <w:marBottom w:val="0"/>
      <w:divBdr>
        <w:top w:val="none" w:sz="0" w:space="0" w:color="auto"/>
        <w:left w:val="none" w:sz="0" w:space="0" w:color="auto"/>
        <w:bottom w:val="none" w:sz="0" w:space="0" w:color="auto"/>
        <w:right w:val="none" w:sz="0" w:space="0" w:color="auto"/>
      </w:divBdr>
      <w:divsChild>
        <w:div w:id="331377771">
          <w:marLeft w:val="0"/>
          <w:marRight w:val="0"/>
          <w:marTop w:val="0"/>
          <w:marBottom w:val="0"/>
          <w:divBdr>
            <w:top w:val="none" w:sz="0" w:space="0" w:color="auto"/>
            <w:left w:val="none" w:sz="0" w:space="0" w:color="auto"/>
            <w:bottom w:val="none" w:sz="0" w:space="0" w:color="auto"/>
            <w:right w:val="none" w:sz="0" w:space="0" w:color="auto"/>
          </w:divBdr>
        </w:div>
      </w:divsChild>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59998387">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587</Words>
  <Characters>3347</Characters>
  <Application>Microsoft Office Word</Application>
  <DocSecurity>0</DocSecurity>
  <PresentationFormat/>
  <Lines>27</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Jianning LIU</cp:lastModifiedBy>
  <cp:revision>2</cp:revision>
  <dcterms:created xsi:type="dcterms:W3CDTF">2024-05-17T20:29:00Z</dcterms:created>
  <dcterms:modified xsi:type="dcterms:W3CDTF">2024-05-17T20:29:00Z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CWM46dce400cc7711ee8000259100002591">
    <vt:lpwstr>CWMnXkswCYcrRtvnuA8yyvuI2yBJqAUeCV3cNSxXgxR+KjkebXbOr6qhYhy1OGumzROXjNMV54xcRcJgNIgR7SuIw==</vt:lpwstr>
  </property>
  <property fmtid="{D5CDD505-2E9C-101B-9397-08002B2CF9AE}" pid="9" name="CWMc269e780fcd811ee8000014e0000004e">
    <vt:lpwstr>CWM/i8WkXHwt6LNcR7ElbMasFYwBG2EwSWwCrHn/RvhXgwqbn0NwEl+rVoXmaMnDwsRxknOlUj2MqBloAWhuXm2kA==</vt:lpwstr>
  </property>
</Properties>
</file>